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DA2CC" w14:textId="097BC42A" w:rsidR="00D3689E" w:rsidRDefault="00D3689E" w:rsidP="00062D52">
      <w:pPr>
        <w:pStyle w:val="CRCoverPage"/>
        <w:tabs>
          <w:tab w:val="right" w:pos="9639"/>
        </w:tabs>
        <w:spacing w:after="0"/>
        <w:rPr>
          <w:b/>
          <w:i/>
          <w:noProof/>
          <w:sz w:val="28"/>
        </w:rPr>
      </w:pPr>
      <w:r>
        <w:rPr>
          <w:b/>
          <w:noProof/>
          <w:sz w:val="24"/>
        </w:rPr>
        <w:t>3GPP TSG-WG2 Meeting #166-Ad Hoc-e</w:t>
      </w:r>
      <w:r>
        <w:rPr>
          <w:b/>
          <w:i/>
          <w:noProof/>
          <w:sz w:val="28"/>
        </w:rPr>
        <w:tab/>
      </w:r>
      <w:bookmarkStart w:id="0" w:name="_GoBack"/>
      <w:r w:rsidRPr="00355CE3">
        <w:rPr>
          <w:b/>
          <w:i/>
          <w:noProof/>
          <w:sz w:val="28"/>
        </w:rPr>
        <w:t>S2-2500</w:t>
      </w:r>
      <w:r>
        <w:rPr>
          <w:b/>
          <w:i/>
          <w:noProof/>
          <w:sz w:val="28"/>
        </w:rPr>
        <w:t>863</w:t>
      </w:r>
      <w:bookmarkEnd w:id="0"/>
    </w:p>
    <w:p w14:paraId="172B2D99" w14:textId="77777777" w:rsidR="00D3689E" w:rsidRDefault="00D3689E" w:rsidP="00D3689E">
      <w:pPr>
        <w:pStyle w:val="CRCoverPage"/>
        <w:tabs>
          <w:tab w:val="right" w:pos="5103"/>
          <w:tab w:val="right" w:pos="9639"/>
        </w:tabs>
        <w:outlineLvl w:val="0"/>
        <w:rPr>
          <w:b/>
          <w:noProof/>
          <w:sz w:val="24"/>
        </w:rPr>
      </w:pPr>
      <w:bookmarkStart w:id="1" w:name="_Hlk187779973"/>
      <w:r w:rsidRPr="0003723A">
        <w:rPr>
          <w:b/>
          <w:noProof/>
          <w:sz w:val="24"/>
        </w:rPr>
        <w:t>Elbonia</w:t>
      </w:r>
      <w:r>
        <w:rPr>
          <w:b/>
          <w:noProof/>
          <w:sz w:val="24"/>
        </w:rPr>
        <w:t>,</w:t>
      </w:r>
      <w:bookmarkEnd w:id="1"/>
      <w:r>
        <w:rPr>
          <w:b/>
          <w:noProof/>
          <w:sz w:val="24"/>
        </w:rPr>
        <w:t xml:space="preserve"> 20-24 January</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RPr="00D3689E" w14:paraId="3FBB62B8" w14:textId="77777777" w:rsidTr="00547111">
        <w:tc>
          <w:tcPr>
            <w:tcW w:w="9641" w:type="dxa"/>
            <w:gridSpan w:val="9"/>
            <w:tcBorders>
              <w:left w:val="single" w:sz="4" w:space="0" w:color="auto"/>
              <w:right w:val="single" w:sz="4" w:space="0" w:color="auto"/>
            </w:tcBorders>
          </w:tcPr>
          <w:p w14:paraId="79AB67D6" w14:textId="77777777" w:rsidR="001E41F3" w:rsidRPr="00D3689E" w:rsidRDefault="001E41F3">
            <w:pPr>
              <w:pStyle w:val="CRCoverPage"/>
              <w:spacing w:after="0"/>
              <w:jc w:val="center"/>
              <w:rPr>
                <w:noProof/>
              </w:rPr>
            </w:pPr>
            <w:r w:rsidRPr="00D3689E">
              <w:rPr>
                <w:b/>
                <w:noProof/>
                <w:sz w:val="32"/>
              </w:rPr>
              <w:t>CHANGE REQUEST</w:t>
            </w:r>
          </w:p>
        </w:tc>
      </w:tr>
      <w:tr w:rsidR="001E41F3" w:rsidRPr="00D3689E" w14:paraId="79946B04" w14:textId="77777777" w:rsidTr="00547111">
        <w:tc>
          <w:tcPr>
            <w:tcW w:w="9641" w:type="dxa"/>
            <w:gridSpan w:val="9"/>
            <w:tcBorders>
              <w:left w:val="single" w:sz="4" w:space="0" w:color="auto"/>
              <w:right w:val="single" w:sz="4" w:space="0" w:color="auto"/>
            </w:tcBorders>
          </w:tcPr>
          <w:p w14:paraId="12C70EEE" w14:textId="77777777" w:rsidR="001E41F3" w:rsidRPr="00D3689E" w:rsidRDefault="001E41F3">
            <w:pPr>
              <w:pStyle w:val="CRCoverPage"/>
              <w:spacing w:after="0"/>
              <w:rPr>
                <w:noProof/>
                <w:sz w:val="8"/>
                <w:szCs w:val="8"/>
              </w:rPr>
            </w:pPr>
          </w:p>
        </w:tc>
      </w:tr>
      <w:tr w:rsidR="001E41F3" w:rsidRPr="00D3689E" w14:paraId="3999489E" w14:textId="77777777" w:rsidTr="00547111">
        <w:tc>
          <w:tcPr>
            <w:tcW w:w="142" w:type="dxa"/>
            <w:tcBorders>
              <w:left w:val="single" w:sz="4" w:space="0" w:color="auto"/>
            </w:tcBorders>
          </w:tcPr>
          <w:p w14:paraId="4DDA7F40" w14:textId="77777777" w:rsidR="001E41F3" w:rsidRPr="00D3689E" w:rsidRDefault="001E41F3">
            <w:pPr>
              <w:pStyle w:val="CRCoverPage"/>
              <w:spacing w:after="0"/>
              <w:jc w:val="right"/>
              <w:rPr>
                <w:noProof/>
              </w:rPr>
            </w:pPr>
          </w:p>
        </w:tc>
        <w:tc>
          <w:tcPr>
            <w:tcW w:w="1559" w:type="dxa"/>
            <w:shd w:val="pct30" w:color="FFFF00" w:fill="auto"/>
          </w:tcPr>
          <w:p w14:paraId="52508B66" w14:textId="2BC3044E" w:rsidR="001E41F3" w:rsidRPr="00D3689E" w:rsidRDefault="000B7FC2" w:rsidP="00E13F3D">
            <w:pPr>
              <w:pStyle w:val="CRCoverPage"/>
              <w:spacing w:after="0"/>
              <w:jc w:val="right"/>
              <w:rPr>
                <w:b/>
                <w:noProof/>
                <w:sz w:val="28"/>
              </w:rPr>
            </w:pPr>
            <w:r w:rsidRPr="00D3689E">
              <w:rPr>
                <w:b/>
                <w:noProof/>
                <w:sz w:val="28"/>
              </w:rPr>
              <w:t>23.</w:t>
            </w:r>
            <w:r w:rsidR="00D3689E" w:rsidRPr="00D3689E">
              <w:rPr>
                <w:b/>
                <w:noProof/>
                <w:sz w:val="28"/>
              </w:rPr>
              <w:t>501</w:t>
            </w:r>
          </w:p>
        </w:tc>
        <w:tc>
          <w:tcPr>
            <w:tcW w:w="709" w:type="dxa"/>
          </w:tcPr>
          <w:p w14:paraId="77009707" w14:textId="77777777" w:rsidR="001E41F3" w:rsidRPr="00D3689E" w:rsidRDefault="001E41F3">
            <w:pPr>
              <w:pStyle w:val="CRCoverPage"/>
              <w:spacing w:after="0"/>
              <w:jc w:val="center"/>
              <w:rPr>
                <w:noProof/>
              </w:rPr>
            </w:pPr>
            <w:r w:rsidRPr="00D3689E">
              <w:rPr>
                <w:b/>
                <w:noProof/>
                <w:sz w:val="28"/>
              </w:rPr>
              <w:t>CR</w:t>
            </w:r>
          </w:p>
        </w:tc>
        <w:tc>
          <w:tcPr>
            <w:tcW w:w="1276" w:type="dxa"/>
            <w:shd w:val="pct30" w:color="FFFF00" w:fill="auto"/>
          </w:tcPr>
          <w:p w14:paraId="6CAED29D" w14:textId="57422431" w:rsidR="001E41F3" w:rsidRPr="00D3689E" w:rsidRDefault="00D3689E" w:rsidP="00547111">
            <w:pPr>
              <w:pStyle w:val="CRCoverPage"/>
              <w:spacing w:after="0"/>
              <w:rPr>
                <w:noProof/>
              </w:rPr>
            </w:pPr>
            <w:r w:rsidRPr="00D3689E">
              <w:rPr>
                <w:b/>
                <w:noProof/>
                <w:sz w:val="28"/>
              </w:rPr>
              <w:t>6017</w:t>
            </w:r>
          </w:p>
        </w:tc>
        <w:tc>
          <w:tcPr>
            <w:tcW w:w="709" w:type="dxa"/>
          </w:tcPr>
          <w:p w14:paraId="09D2C09B" w14:textId="77777777" w:rsidR="001E41F3" w:rsidRPr="00D3689E" w:rsidRDefault="001E41F3" w:rsidP="0051580D">
            <w:pPr>
              <w:pStyle w:val="CRCoverPage"/>
              <w:tabs>
                <w:tab w:val="right" w:pos="625"/>
              </w:tabs>
              <w:spacing w:after="0"/>
              <w:jc w:val="center"/>
              <w:rPr>
                <w:noProof/>
              </w:rPr>
            </w:pPr>
            <w:r w:rsidRPr="00D3689E">
              <w:rPr>
                <w:b/>
                <w:bCs/>
                <w:noProof/>
                <w:sz w:val="28"/>
              </w:rPr>
              <w:t>rev</w:t>
            </w:r>
          </w:p>
        </w:tc>
        <w:tc>
          <w:tcPr>
            <w:tcW w:w="992" w:type="dxa"/>
            <w:shd w:val="pct30" w:color="FFFF00" w:fill="auto"/>
          </w:tcPr>
          <w:p w14:paraId="7533BF9D" w14:textId="23F5D9BE" w:rsidR="001E41F3" w:rsidRPr="00D3689E" w:rsidRDefault="00D3689E" w:rsidP="00E13F3D">
            <w:pPr>
              <w:pStyle w:val="CRCoverPage"/>
              <w:spacing w:after="0"/>
              <w:jc w:val="center"/>
              <w:rPr>
                <w:b/>
                <w:noProof/>
              </w:rPr>
            </w:pPr>
            <w:r w:rsidRPr="00D3689E">
              <w:rPr>
                <w:b/>
                <w:noProof/>
                <w:sz w:val="28"/>
              </w:rPr>
              <w:t>-</w:t>
            </w:r>
          </w:p>
        </w:tc>
        <w:tc>
          <w:tcPr>
            <w:tcW w:w="2410" w:type="dxa"/>
          </w:tcPr>
          <w:p w14:paraId="5D4AEAE9" w14:textId="77777777" w:rsidR="001E41F3" w:rsidRPr="00D3689E" w:rsidRDefault="001E41F3" w:rsidP="0051580D">
            <w:pPr>
              <w:pStyle w:val="CRCoverPage"/>
              <w:tabs>
                <w:tab w:val="right" w:pos="1825"/>
              </w:tabs>
              <w:spacing w:after="0"/>
              <w:jc w:val="center"/>
              <w:rPr>
                <w:noProof/>
              </w:rPr>
            </w:pPr>
            <w:r w:rsidRPr="00D3689E">
              <w:rPr>
                <w:b/>
                <w:noProof/>
                <w:sz w:val="28"/>
                <w:szCs w:val="28"/>
              </w:rPr>
              <w:t>Current version:</w:t>
            </w:r>
          </w:p>
        </w:tc>
        <w:tc>
          <w:tcPr>
            <w:tcW w:w="1701" w:type="dxa"/>
            <w:shd w:val="pct30" w:color="FFFF00" w:fill="auto"/>
          </w:tcPr>
          <w:p w14:paraId="1E22D6AC" w14:textId="788973C3" w:rsidR="001E41F3" w:rsidRPr="00D3689E" w:rsidRDefault="00D3689E">
            <w:pPr>
              <w:pStyle w:val="CRCoverPage"/>
              <w:spacing w:after="0"/>
              <w:jc w:val="center"/>
              <w:rPr>
                <w:noProof/>
                <w:sz w:val="28"/>
              </w:rPr>
            </w:pPr>
            <w:r w:rsidRPr="00D3689E">
              <w:rPr>
                <w:b/>
                <w:noProof/>
                <w:sz w:val="28"/>
              </w:rPr>
              <w:t>19.2.1</w:t>
            </w:r>
          </w:p>
        </w:tc>
        <w:tc>
          <w:tcPr>
            <w:tcW w:w="143" w:type="dxa"/>
            <w:tcBorders>
              <w:right w:val="single" w:sz="4" w:space="0" w:color="auto"/>
            </w:tcBorders>
          </w:tcPr>
          <w:p w14:paraId="399238C9" w14:textId="77777777" w:rsidR="001E41F3" w:rsidRPr="00D3689E" w:rsidRDefault="001E41F3">
            <w:pPr>
              <w:pStyle w:val="CRCoverPage"/>
              <w:spacing w:after="0"/>
              <w:rPr>
                <w:noProof/>
              </w:rPr>
            </w:pPr>
          </w:p>
        </w:tc>
      </w:tr>
      <w:tr w:rsidR="001E41F3" w:rsidRPr="00D3689E" w14:paraId="7DC9F5A2" w14:textId="77777777" w:rsidTr="00547111">
        <w:tc>
          <w:tcPr>
            <w:tcW w:w="9641" w:type="dxa"/>
            <w:gridSpan w:val="9"/>
            <w:tcBorders>
              <w:left w:val="single" w:sz="4" w:space="0" w:color="auto"/>
              <w:right w:val="single" w:sz="4" w:space="0" w:color="auto"/>
            </w:tcBorders>
          </w:tcPr>
          <w:p w14:paraId="4883A7D2" w14:textId="77777777" w:rsidR="001E41F3" w:rsidRPr="00D3689E" w:rsidRDefault="001E41F3">
            <w:pPr>
              <w:pStyle w:val="CRCoverPage"/>
              <w:spacing w:after="0"/>
              <w:rPr>
                <w:noProof/>
              </w:rPr>
            </w:pPr>
          </w:p>
        </w:tc>
      </w:tr>
      <w:tr w:rsidR="001E41F3" w:rsidRPr="00D3689E" w14:paraId="266B4BDF" w14:textId="77777777" w:rsidTr="00547111">
        <w:tc>
          <w:tcPr>
            <w:tcW w:w="9641" w:type="dxa"/>
            <w:gridSpan w:val="9"/>
            <w:tcBorders>
              <w:top w:val="single" w:sz="4" w:space="0" w:color="auto"/>
            </w:tcBorders>
          </w:tcPr>
          <w:p w14:paraId="47E13998" w14:textId="77777777" w:rsidR="001E41F3" w:rsidRPr="00D3689E" w:rsidRDefault="001E41F3">
            <w:pPr>
              <w:pStyle w:val="CRCoverPage"/>
              <w:spacing w:after="0"/>
              <w:jc w:val="center"/>
              <w:rPr>
                <w:rFonts w:cs="Arial"/>
                <w:i/>
                <w:noProof/>
              </w:rPr>
            </w:pPr>
            <w:r w:rsidRPr="00D3689E">
              <w:rPr>
                <w:rFonts w:cs="Arial"/>
                <w:i/>
                <w:noProof/>
              </w:rPr>
              <w:t xml:space="preserve">For </w:t>
            </w:r>
            <w:hyperlink r:id="rId8" w:anchor="_blank" w:history="1">
              <w:r w:rsidRPr="00D3689E">
                <w:rPr>
                  <w:rStyle w:val="aa"/>
                  <w:rFonts w:cs="Arial"/>
                  <w:b/>
                  <w:i/>
                  <w:noProof/>
                  <w:color w:val="FF0000"/>
                </w:rPr>
                <w:t>HE</w:t>
              </w:r>
              <w:bookmarkStart w:id="2" w:name="_Hlt497126619"/>
              <w:r w:rsidRPr="00D3689E">
                <w:rPr>
                  <w:rStyle w:val="aa"/>
                  <w:rFonts w:cs="Arial"/>
                  <w:b/>
                  <w:i/>
                  <w:noProof/>
                  <w:color w:val="FF0000"/>
                </w:rPr>
                <w:t>L</w:t>
              </w:r>
              <w:bookmarkEnd w:id="2"/>
              <w:r w:rsidRPr="00D3689E">
                <w:rPr>
                  <w:rStyle w:val="aa"/>
                  <w:rFonts w:cs="Arial"/>
                  <w:b/>
                  <w:i/>
                  <w:noProof/>
                  <w:color w:val="FF0000"/>
                </w:rPr>
                <w:t>P</w:t>
              </w:r>
            </w:hyperlink>
            <w:r w:rsidRPr="00D3689E">
              <w:rPr>
                <w:rFonts w:cs="Arial"/>
                <w:b/>
                <w:i/>
                <w:noProof/>
                <w:color w:val="FF0000"/>
              </w:rPr>
              <w:t xml:space="preserve"> </w:t>
            </w:r>
            <w:r w:rsidRPr="00D3689E">
              <w:rPr>
                <w:rFonts w:cs="Arial"/>
                <w:i/>
                <w:noProof/>
              </w:rPr>
              <w:t>on using this form</w:t>
            </w:r>
            <w:r w:rsidR="0051580D" w:rsidRPr="00D3689E">
              <w:rPr>
                <w:rFonts w:cs="Arial"/>
                <w:i/>
                <w:noProof/>
              </w:rPr>
              <w:t>: c</w:t>
            </w:r>
            <w:r w:rsidR="00F25D98" w:rsidRPr="00D3689E">
              <w:rPr>
                <w:rFonts w:cs="Arial"/>
                <w:i/>
                <w:noProof/>
              </w:rPr>
              <w:t xml:space="preserve">omprehensive instructions can be found at </w:t>
            </w:r>
            <w:r w:rsidR="001B7A65" w:rsidRPr="00D3689E">
              <w:rPr>
                <w:rFonts w:cs="Arial"/>
                <w:i/>
                <w:noProof/>
              </w:rPr>
              <w:br/>
            </w:r>
            <w:hyperlink r:id="rId9" w:history="1">
              <w:r w:rsidR="00DE34CF" w:rsidRPr="00D3689E">
                <w:rPr>
                  <w:rStyle w:val="aa"/>
                  <w:rFonts w:cs="Arial"/>
                  <w:i/>
                  <w:noProof/>
                </w:rPr>
                <w:t>http://www.3gpp.org/Change-Requests</w:t>
              </w:r>
            </w:hyperlink>
            <w:r w:rsidR="00F25D98" w:rsidRPr="00D3689E">
              <w:rPr>
                <w:rFonts w:cs="Arial"/>
                <w:i/>
                <w:noProof/>
              </w:rPr>
              <w:t>.</w:t>
            </w:r>
          </w:p>
        </w:tc>
      </w:tr>
      <w:tr w:rsidR="001E41F3" w:rsidRPr="00D3689E" w14:paraId="296CF086" w14:textId="77777777" w:rsidTr="00547111">
        <w:tc>
          <w:tcPr>
            <w:tcW w:w="9641" w:type="dxa"/>
            <w:gridSpan w:val="9"/>
          </w:tcPr>
          <w:p w14:paraId="7D4A60B5" w14:textId="77777777" w:rsidR="001E41F3" w:rsidRPr="00D3689E" w:rsidRDefault="001E41F3">
            <w:pPr>
              <w:pStyle w:val="CRCoverPage"/>
              <w:spacing w:after="0"/>
              <w:rPr>
                <w:noProof/>
                <w:sz w:val="8"/>
                <w:szCs w:val="8"/>
              </w:rPr>
            </w:pPr>
          </w:p>
        </w:tc>
      </w:tr>
    </w:tbl>
    <w:p w14:paraId="53540664" w14:textId="77777777" w:rsidR="001E41F3" w:rsidRPr="00D368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689E" w14:paraId="0EE45D52" w14:textId="77777777" w:rsidTr="00A7671C">
        <w:tc>
          <w:tcPr>
            <w:tcW w:w="2835" w:type="dxa"/>
          </w:tcPr>
          <w:p w14:paraId="59860FA1" w14:textId="77777777" w:rsidR="00F25D98" w:rsidRPr="00D3689E" w:rsidRDefault="00F25D98" w:rsidP="001E41F3">
            <w:pPr>
              <w:pStyle w:val="CRCoverPage"/>
              <w:tabs>
                <w:tab w:val="right" w:pos="2751"/>
              </w:tabs>
              <w:spacing w:after="0"/>
              <w:rPr>
                <w:b/>
                <w:i/>
                <w:noProof/>
              </w:rPr>
            </w:pPr>
            <w:r w:rsidRPr="00D3689E">
              <w:rPr>
                <w:b/>
                <w:i/>
                <w:noProof/>
              </w:rPr>
              <w:t>Proposed change</w:t>
            </w:r>
            <w:r w:rsidR="00A7671C" w:rsidRPr="00D3689E">
              <w:rPr>
                <w:b/>
                <w:i/>
                <w:noProof/>
              </w:rPr>
              <w:t xml:space="preserve"> </w:t>
            </w:r>
            <w:r w:rsidRPr="00D3689E">
              <w:rPr>
                <w:b/>
                <w:i/>
                <w:noProof/>
              </w:rPr>
              <w:t>affects:</w:t>
            </w:r>
          </w:p>
        </w:tc>
        <w:tc>
          <w:tcPr>
            <w:tcW w:w="1418" w:type="dxa"/>
          </w:tcPr>
          <w:p w14:paraId="07128383" w14:textId="77777777" w:rsidR="00F25D98" w:rsidRPr="00D3689E" w:rsidRDefault="00F25D98" w:rsidP="001E41F3">
            <w:pPr>
              <w:pStyle w:val="CRCoverPage"/>
              <w:spacing w:after="0"/>
              <w:jc w:val="right"/>
              <w:rPr>
                <w:noProof/>
              </w:rPr>
            </w:pPr>
            <w:r w:rsidRPr="00D368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48B4B3" w:rsidR="00F25D98" w:rsidRPr="00D368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689E" w:rsidRDefault="00F25D98" w:rsidP="001E41F3">
            <w:pPr>
              <w:pStyle w:val="CRCoverPage"/>
              <w:spacing w:after="0"/>
              <w:jc w:val="right"/>
              <w:rPr>
                <w:noProof/>
                <w:u w:val="single"/>
              </w:rPr>
            </w:pPr>
            <w:r w:rsidRPr="00D368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8EF5F" w:rsidR="00F25D98" w:rsidRPr="00D3689E" w:rsidRDefault="00F25D98" w:rsidP="001E41F3">
            <w:pPr>
              <w:pStyle w:val="CRCoverPage"/>
              <w:spacing w:after="0"/>
              <w:jc w:val="center"/>
              <w:rPr>
                <w:b/>
                <w:caps/>
                <w:noProof/>
              </w:rPr>
            </w:pPr>
          </w:p>
        </w:tc>
        <w:tc>
          <w:tcPr>
            <w:tcW w:w="2126" w:type="dxa"/>
          </w:tcPr>
          <w:p w14:paraId="2ED8415F" w14:textId="77777777" w:rsidR="00F25D98" w:rsidRPr="00D3689E" w:rsidRDefault="00F25D98" w:rsidP="001E41F3">
            <w:pPr>
              <w:pStyle w:val="CRCoverPage"/>
              <w:spacing w:after="0"/>
              <w:jc w:val="right"/>
              <w:rPr>
                <w:noProof/>
                <w:u w:val="single"/>
              </w:rPr>
            </w:pPr>
            <w:r w:rsidRPr="00D368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140021" w:rsidR="00F25D98" w:rsidRPr="00D3689E" w:rsidRDefault="00F25D98" w:rsidP="001E41F3">
            <w:pPr>
              <w:pStyle w:val="CRCoverPage"/>
              <w:spacing w:after="0"/>
              <w:jc w:val="center"/>
              <w:rPr>
                <w:b/>
                <w:caps/>
                <w:noProof/>
              </w:rPr>
            </w:pPr>
          </w:p>
        </w:tc>
        <w:tc>
          <w:tcPr>
            <w:tcW w:w="1418" w:type="dxa"/>
            <w:tcBorders>
              <w:left w:val="nil"/>
            </w:tcBorders>
          </w:tcPr>
          <w:p w14:paraId="6562735E" w14:textId="77777777" w:rsidR="00F25D98" w:rsidRPr="00D3689E" w:rsidRDefault="00F25D98" w:rsidP="001E41F3">
            <w:pPr>
              <w:pStyle w:val="CRCoverPage"/>
              <w:spacing w:after="0"/>
              <w:jc w:val="right"/>
              <w:rPr>
                <w:noProof/>
              </w:rPr>
            </w:pPr>
            <w:r w:rsidRPr="00D368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D3689E" w:rsidRDefault="000B7FC2" w:rsidP="001E41F3">
            <w:pPr>
              <w:pStyle w:val="CRCoverPage"/>
              <w:spacing w:after="0"/>
              <w:jc w:val="center"/>
              <w:rPr>
                <w:b/>
                <w:bCs/>
                <w:caps/>
                <w:noProof/>
              </w:rPr>
            </w:pPr>
            <w:r w:rsidRPr="00D3689E">
              <w:rPr>
                <w:b/>
                <w:bCs/>
                <w:caps/>
                <w:noProof/>
              </w:rPr>
              <w:t>X</w:t>
            </w:r>
          </w:p>
        </w:tc>
      </w:tr>
    </w:tbl>
    <w:p w14:paraId="69DCC391" w14:textId="77777777" w:rsidR="001E41F3" w:rsidRPr="00D368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689E" w14:paraId="31618834" w14:textId="77777777" w:rsidTr="00547111">
        <w:tc>
          <w:tcPr>
            <w:tcW w:w="9640" w:type="dxa"/>
            <w:gridSpan w:val="11"/>
          </w:tcPr>
          <w:p w14:paraId="55477508" w14:textId="77777777" w:rsidR="001E41F3" w:rsidRPr="00D3689E" w:rsidRDefault="001E41F3">
            <w:pPr>
              <w:pStyle w:val="CRCoverPage"/>
              <w:spacing w:after="0"/>
              <w:rPr>
                <w:noProof/>
                <w:sz w:val="8"/>
                <w:szCs w:val="8"/>
              </w:rPr>
            </w:pPr>
          </w:p>
        </w:tc>
      </w:tr>
      <w:tr w:rsidR="001E41F3" w:rsidRPr="00D3689E" w14:paraId="58300953" w14:textId="77777777" w:rsidTr="00547111">
        <w:tc>
          <w:tcPr>
            <w:tcW w:w="1843" w:type="dxa"/>
            <w:tcBorders>
              <w:top w:val="single" w:sz="4" w:space="0" w:color="auto"/>
              <w:left w:val="single" w:sz="4" w:space="0" w:color="auto"/>
            </w:tcBorders>
          </w:tcPr>
          <w:p w14:paraId="05B2F3A2" w14:textId="77777777" w:rsidR="001E41F3" w:rsidRPr="00D3689E" w:rsidRDefault="001E41F3">
            <w:pPr>
              <w:pStyle w:val="CRCoverPage"/>
              <w:tabs>
                <w:tab w:val="right" w:pos="1759"/>
              </w:tabs>
              <w:spacing w:after="0"/>
              <w:rPr>
                <w:b/>
                <w:i/>
                <w:noProof/>
              </w:rPr>
            </w:pPr>
            <w:r w:rsidRPr="00D3689E">
              <w:rPr>
                <w:b/>
                <w:i/>
                <w:noProof/>
              </w:rPr>
              <w:t>Title:</w:t>
            </w:r>
            <w:r w:rsidRPr="00D3689E">
              <w:rPr>
                <w:b/>
                <w:i/>
                <w:noProof/>
              </w:rPr>
              <w:tab/>
            </w:r>
          </w:p>
        </w:tc>
        <w:tc>
          <w:tcPr>
            <w:tcW w:w="7797" w:type="dxa"/>
            <w:gridSpan w:val="10"/>
            <w:tcBorders>
              <w:top w:val="single" w:sz="4" w:space="0" w:color="auto"/>
              <w:right w:val="single" w:sz="4" w:space="0" w:color="auto"/>
            </w:tcBorders>
            <w:shd w:val="pct30" w:color="FFFF00" w:fill="auto"/>
          </w:tcPr>
          <w:p w14:paraId="3D393EEE" w14:textId="0918C5D5" w:rsidR="001E41F3" w:rsidRPr="00D3689E" w:rsidRDefault="00E87C87">
            <w:pPr>
              <w:pStyle w:val="CRCoverPage"/>
              <w:spacing w:after="0"/>
              <w:ind w:left="100"/>
              <w:rPr>
                <w:noProof/>
              </w:rPr>
            </w:pPr>
            <w:r w:rsidRPr="00D3689E">
              <w:rPr>
                <w:color w:val="000000"/>
              </w:rPr>
              <w:t>Clarification of the scope of QME</w:t>
            </w:r>
          </w:p>
        </w:tc>
      </w:tr>
      <w:tr w:rsidR="001E41F3" w:rsidRPr="00D3689E" w14:paraId="05C08479" w14:textId="77777777" w:rsidTr="00547111">
        <w:tc>
          <w:tcPr>
            <w:tcW w:w="1843" w:type="dxa"/>
            <w:tcBorders>
              <w:left w:val="single" w:sz="4" w:space="0" w:color="auto"/>
            </w:tcBorders>
          </w:tcPr>
          <w:p w14:paraId="45E29F53" w14:textId="77777777" w:rsidR="001E41F3" w:rsidRPr="00D368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689E" w:rsidRDefault="001E41F3">
            <w:pPr>
              <w:pStyle w:val="CRCoverPage"/>
              <w:spacing w:after="0"/>
              <w:rPr>
                <w:noProof/>
                <w:sz w:val="8"/>
                <w:szCs w:val="8"/>
              </w:rPr>
            </w:pPr>
          </w:p>
        </w:tc>
      </w:tr>
      <w:tr w:rsidR="001E41F3" w:rsidRPr="00D3689E" w14:paraId="46D5D7C2" w14:textId="77777777" w:rsidTr="00547111">
        <w:tc>
          <w:tcPr>
            <w:tcW w:w="1843" w:type="dxa"/>
            <w:tcBorders>
              <w:left w:val="single" w:sz="4" w:space="0" w:color="auto"/>
            </w:tcBorders>
          </w:tcPr>
          <w:p w14:paraId="45A6C2C4" w14:textId="77777777" w:rsidR="001E41F3" w:rsidRPr="00D3689E" w:rsidRDefault="001E41F3">
            <w:pPr>
              <w:pStyle w:val="CRCoverPage"/>
              <w:tabs>
                <w:tab w:val="right" w:pos="1759"/>
              </w:tabs>
              <w:spacing w:after="0"/>
              <w:rPr>
                <w:b/>
                <w:i/>
                <w:noProof/>
              </w:rPr>
            </w:pPr>
            <w:r w:rsidRPr="00D3689E">
              <w:rPr>
                <w:b/>
                <w:i/>
                <w:noProof/>
              </w:rPr>
              <w:t>Source to WG:</w:t>
            </w:r>
          </w:p>
        </w:tc>
        <w:tc>
          <w:tcPr>
            <w:tcW w:w="7797" w:type="dxa"/>
            <w:gridSpan w:val="10"/>
            <w:tcBorders>
              <w:right w:val="single" w:sz="4" w:space="0" w:color="auto"/>
            </w:tcBorders>
            <w:shd w:val="pct30" w:color="FFFF00" w:fill="auto"/>
          </w:tcPr>
          <w:p w14:paraId="298AA482" w14:textId="2144E470" w:rsidR="001E41F3" w:rsidRPr="00D3689E" w:rsidRDefault="000B7FC2">
            <w:pPr>
              <w:pStyle w:val="CRCoverPage"/>
              <w:spacing w:after="0"/>
              <w:ind w:left="100"/>
              <w:rPr>
                <w:noProof/>
              </w:rPr>
            </w:pPr>
            <w:r w:rsidRPr="00D3689E">
              <w:rPr>
                <w:noProof/>
              </w:rPr>
              <w:t>Huawei, HiSilicon</w:t>
            </w:r>
          </w:p>
        </w:tc>
      </w:tr>
      <w:tr w:rsidR="001E41F3" w:rsidRPr="00D3689E" w14:paraId="4196B218" w14:textId="77777777" w:rsidTr="00547111">
        <w:tc>
          <w:tcPr>
            <w:tcW w:w="1843" w:type="dxa"/>
            <w:tcBorders>
              <w:left w:val="single" w:sz="4" w:space="0" w:color="auto"/>
            </w:tcBorders>
          </w:tcPr>
          <w:p w14:paraId="14C300BA" w14:textId="77777777" w:rsidR="001E41F3" w:rsidRPr="00D3689E" w:rsidRDefault="001E41F3">
            <w:pPr>
              <w:pStyle w:val="CRCoverPage"/>
              <w:tabs>
                <w:tab w:val="right" w:pos="1759"/>
              </w:tabs>
              <w:spacing w:after="0"/>
              <w:rPr>
                <w:b/>
                <w:i/>
                <w:noProof/>
              </w:rPr>
            </w:pPr>
            <w:r w:rsidRPr="00D3689E">
              <w:rPr>
                <w:b/>
                <w:i/>
                <w:noProof/>
              </w:rPr>
              <w:t>Source to TSG:</w:t>
            </w:r>
          </w:p>
        </w:tc>
        <w:tc>
          <w:tcPr>
            <w:tcW w:w="7797" w:type="dxa"/>
            <w:gridSpan w:val="10"/>
            <w:tcBorders>
              <w:right w:val="single" w:sz="4" w:space="0" w:color="auto"/>
            </w:tcBorders>
            <w:shd w:val="pct30" w:color="FFFF00" w:fill="auto"/>
          </w:tcPr>
          <w:p w14:paraId="17FF8B7B" w14:textId="788271E0" w:rsidR="001E41F3" w:rsidRPr="00D3689E" w:rsidRDefault="000B7FC2" w:rsidP="00547111">
            <w:pPr>
              <w:pStyle w:val="CRCoverPage"/>
              <w:spacing w:after="0"/>
              <w:ind w:left="100"/>
              <w:rPr>
                <w:noProof/>
              </w:rPr>
            </w:pPr>
            <w:r w:rsidRPr="00D3689E">
              <w:rPr>
                <w:noProof/>
              </w:rPr>
              <w:t>SA2</w:t>
            </w:r>
          </w:p>
        </w:tc>
      </w:tr>
      <w:tr w:rsidR="001E41F3" w:rsidRPr="00D3689E" w14:paraId="76303739" w14:textId="77777777" w:rsidTr="00547111">
        <w:tc>
          <w:tcPr>
            <w:tcW w:w="1843" w:type="dxa"/>
            <w:tcBorders>
              <w:left w:val="single" w:sz="4" w:space="0" w:color="auto"/>
            </w:tcBorders>
          </w:tcPr>
          <w:p w14:paraId="4D3B1657" w14:textId="77777777" w:rsidR="001E41F3" w:rsidRPr="00D368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689E" w:rsidRDefault="001E41F3">
            <w:pPr>
              <w:pStyle w:val="CRCoverPage"/>
              <w:spacing w:after="0"/>
              <w:rPr>
                <w:noProof/>
                <w:sz w:val="8"/>
                <w:szCs w:val="8"/>
              </w:rPr>
            </w:pPr>
          </w:p>
        </w:tc>
      </w:tr>
      <w:tr w:rsidR="001E41F3" w:rsidRPr="00D3689E" w14:paraId="50563E52" w14:textId="77777777" w:rsidTr="00547111">
        <w:tc>
          <w:tcPr>
            <w:tcW w:w="1843" w:type="dxa"/>
            <w:tcBorders>
              <w:left w:val="single" w:sz="4" w:space="0" w:color="auto"/>
            </w:tcBorders>
          </w:tcPr>
          <w:p w14:paraId="32C381B7" w14:textId="77777777" w:rsidR="001E41F3" w:rsidRPr="00D3689E" w:rsidRDefault="001E41F3">
            <w:pPr>
              <w:pStyle w:val="CRCoverPage"/>
              <w:tabs>
                <w:tab w:val="right" w:pos="1759"/>
              </w:tabs>
              <w:spacing w:after="0"/>
              <w:rPr>
                <w:b/>
                <w:i/>
                <w:noProof/>
              </w:rPr>
            </w:pPr>
            <w:r w:rsidRPr="00D3689E">
              <w:rPr>
                <w:b/>
                <w:i/>
                <w:noProof/>
              </w:rPr>
              <w:t>Work item code</w:t>
            </w:r>
            <w:r w:rsidR="0051580D" w:rsidRPr="00D3689E">
              <w:rPr>
                <w:b/>
                <w:i/>
                <w:noProof/>
              </w:rPr>
              <w:t>:</w:t>
            </w:r>
          </w:p>
        </w:tc>
        <w:tc>
          <w:tcPr>
            <w:tcW w:w="3686" w:type="dxa"/>
            <w:gridSpan w:val="5"/>
            <w:shd w:val="pct30" w:color="FFFF00" w:fill="auto"/>
          </w:tcPr>
          <w:p w14:paraId="115414A3" w14:textId="4824D7F7" w:rsidR="001E41F3" w:rsidRPr="00D3689E" w:rsidRDefault="00D3689E">
            <w:pPr>
              <w:pStyle w:val="CRCoverPage"/>
              <w:spacing w:after="0"/>
              <w:ind w:left="100"/>
              <w:rPr>
                <w:noProof/>
              </w:rPr>
            </w:pPr>
            <w:r w:rsidRPr="00D3689E">
              <w:rPr>
                <w:noProof/>
              </w:rPr>
              <w:t>TEI19_QME</w:t>
            </w:r>
          </w:p>
        </w:tc>
        <w:tc>
          <w:tcPr>
            <w:tcW w:w="567" w:type="dxa"/>
            <w:tcBorders>
              <w:left w:val="nil"/>
            </w:tcBorders>
          </w:tcPr>
          <w:p w14:paraId="61A86BCF" w14:textId="77777777" w:rsidR="001E41F3" w:rsidRPr="00D3689E" w:rsidRDefault="001E41F3">
            <w:pPr>
              <w:pStyle w:val="CRCoverPage"/>
              <w:spacing w:after="0"/>
              <w:ind w:right="100"/>
              <w:rPr>
                <w:noProof/>
              </w:rPr>
            </w:pPr>
          </w:p>
        </w:tc>
        <w:tc>
          <w:tcPr>
            <w:tcW w:w="1417" w:type="dxa"/>
            <w:gridSpan w:val="3"/>
            <w:tcBorders>
              <w:left w:val="nil"/>
            </w:tcBorders>
          </w:tcPr>
          <w:p w14:paraId="153CBFB1" w14:textId="77777777" w:rsidR="001E41F3" w:rsidRPr="00D3689E" w:rsidRDefault="001E41F3">
            <w:pPr>
              <w:pStyle w:val="CRCoverPage"/>
              <w:spacing w:after="0"/>
              <w:jc w:val="right"/>
              <w:rPr>
                <w:noProof/>
              </w:rPr>
            </w:pPr>
            <w:r w:rsidRPr="00D3689E">
              <w:rPr>
                <w:b/>
                <w:i/>
                <w:noProof/>
              </w:rPr>
              <w:t>Date:</w:t>
            </w:r>
          </w:p>
        </w:tc>
        <w:tc>
          <w:tcPr>
            <w:tcW w:w="2127" w:type="dxa"/>
            <w:tcBorders>
              <w:right w:val="single" w:sz="4" w:space="0" w:color="auto"/>
            </w:tcBorders>
            <w:shd w:val="pct30" w:color="FFFF00" w:fill="auto"/>
          </w:tcPr>
          <w:p w14:paraId="56929475" w14:textId="6DA57B67" w:rsidR="001E41F3" w:rsidRPr="00D3689E" w:rsidRDefault="00357A44">
            <w:pPr>
              <w:pStyle w:val="CRCoverPage"/>
              <w:spacing w:after="0"/>
              <w:ind w:left="100"/>
              <w:rPr>
                <w:noProof/>
              </w:rPr>
            </w:pPr>
            <w:r w:rsidRPr="00D3689E">
              <w:rPr>
                <w:noProof/>
              </w:rPr>
              <w:t>202</w:t>
            </w:r>
            <w:r w:rsidR="00D3689E" w:rsidRPr="00D3689E">
              <w:rPr>
                <w:noProof/>
              </w:rPr>
              <w:t>5</w:t>
            </w:r>
            <w:r w:rsidRPr="00D3689E">
              <w:rPr>
                <w:noProof/>
              </w:rPr>
              <w:t>-0</w:t>
            </w:r>
            <w:r w:rsidR="00D3689E" w:rsidRPr="00D3689E">
              <w:rPr>
                <w:noProof/>
              </w:rPr>
              <w:t>1</w:t>
            </w:r>
            <w:r w:rsidRPr="00D3689E">
              <w:rPr>
                <w:noProof/>
              </w:rPr>
              <w:t>-</w:t>
            </w:r>
            <w:r w:rsidR="00D3689E" w:rsidRPr="00D3689E">
              <w:rPr>
                <w:noProof/>
              </w:rPr>
              <w:t>13</w:t>
            </w:r>
          </w:p>
        </w:tc>
      </w:tr>
      <w:tr w:rsidR="001E41F3" w:rsidRPr="00D3689E" w14:paraId="690C7843" w14:textId="77777777" w:rsidTr="00547111">
        <w:tc>
          <w:tcPr>
            <w:tcW w:w="1843" w:type="dxa"/>
            <w:tcBorders>
              <w:left w:val="single" w:sz="4" w:space="0" w:color="auto"/>
            </w:tcBorders>
          </w:tcPr>
          <w:p w14:paraId="17A1A642" w14:textId="77777777" w:rsidR="001E41F3" w:rsidRPr="00D3689E" w:rsidRDefault="001E41F3">
            <w:pPr>
              <w:pStyle w:val="CRCoverPage"/>
              <w:spacing w:after="0"/>
              <w:rPr>
                <w:b/>
                <w:i/>
                <w:noProof/>
                <w:sz w:val="8"/>
                <w:szCs w:val="8"/>
              </w:rPr>
            </w:pPr>
          </w:p>
        </w:tc>
        <w:tc>
          <w:tcPr>
            <w:tcW w:w="1986" w:type="dxa"/>
            <w:gridSpan w:val="4"/>
          </w:tcPr>
          <w:p w14:paraId="2F73FCFB" w14:textId="77777777" w:rsidR="001E41F3" w:rsidRPr="00D3689E" w:rsidRDefault="001E41F3">
            <w:pPr>
              <w:pStyle w:val="CRCoverPage"/>
              <w:spacing w:after="0"/>
              <w:rPr>
                <w:noProof/>
                <w:sz w:val="8"/>
                <w:szCs w:val="8"/>
              </w:rPr>
            </w:pPr>
          </w:p>
        </w:tc>
        <w:tc>
          <w:tcPr>
            <w:tcW w:w="2267" w:type="dxa"/>
            <w:gridSpan w:val="2"/>
          </w:tcPr>
          <w:p w14:paraId="0FBCFC35" w14:textId="77777777" w:rsidR="001E41F3" w:rsidRPr="00D3689E" w:rsidRDefault="001E41F3">
            <w:pPr>
              <w:pStyle w:val="CRCoverPage"/>
              <w:spacing w:after="0"/>
              <w:rPr>
                <w:noProof/>
                <w:sz w:val="8"/>
                <w:szCs w:val="8"/>
              </w:rPr>
            </w:pPr>
          </w:p>
        </w:tc>
        <w:tc>
          <w:tcPr>
            <w:tcW w:w="1417" w:type="dxa"/>
            <w:gridSpan w:val="3"/>
          </w:tcPr>
          <w:p w14:paraId="60243A9E" w14:textId="77777777" w:rsidR="001E41F3" w:rsidRPr="00D368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689E" w:rsidRDefault="001E41F3">
            <w:pPr>
              <w:pStyle w:val="CRCoverPage"/>
              <w:spacing w:after="0"/>
              <w:rPr>
                <w:noProof/>
                <w:sz w:val="8"/>
                <w:szCs w:val="8"/>
              </w:rPr>
            </w:pPr>
          </w:p>
        </w:tc>
      </w:tr>
      <w:tr w:rsidR="001E41F3" w:rsidRPr="00D3689E" w14:paraId="13D4AF59" w14:textId="77777777" w:rsidTr="00547111">
        <w:trPr>
          <w:cantSplit/>
        </w:trPr>
        <w:tc>
          <w:tcPr>
            <w:tcW w:w="1843" w:type="dxa"/>
            <w:tcBorders>
              <w:left w:val="single" w:sz="4" w:space="0" w:color="auto"/>
            </w:tcBorders>
          </w:tcPr>
          <w:p w14:paraId="1E6EA205" w14:textId="77777777" w:rsidR="001E41F3" w:rsidRPr="00D3689E" w:rsidRDefault="001E41F3">
            <w:pPr>
              <w:pStyle w:val="CRCoverPage"/>
              <w:tabs>
                <w:tab w:val="right" w:pos="1759"/>
              </w:tabs>
              <w:spacing w:after="0"/>
              <w:rPr>
                <w:b/>
                <w:i/>
                <w:noProof/>
              </w:rPr>
            </w:pPr>
            <w:r w:rsidRPr="00D3689E">
              <w:rPr>
                <w:b/>
                <w:i/>
                <w:noProof/>
              </w:rPr>
              <w:t>Category:</w:t>
            </w:r>
          </w:p>
        </w:tc>
        <w:tc>
          <w:tcPr>
            <w:tcW w:w="851" w:type="dxa"/>
            <w:shd w:val="pct30" w:color="FFFF00" w:fill="auto"/>
          </w:tcPr>
          <w:p w14:paraId="154A6113" w14:textId="24344506" w:rsidR="001E41F3" w:rsidRPr="00D3689E" w:rsidRDefault="00D3689E" w:rsidP="00D24991">
            <w:pPr>
              <w:pStyle w:val="CRCoverPage"/>
              <w:spacing w:after="0"/>
              <w:ind w:left="100" w:right="-609"/>
              <w:rPr>
                <w:b/>
                <w:noProof/>
              </w:rPr>
            </w:pPr>
            <w:r w:rsidRPr="00D3689E">
              <w:rPr>
                <w:b/>
                <w:noProof/>
              </w:rPr>
              <w:t>F</w:t>
            </w:r>
          </w:p>
        </w:tc>
        <w:tc>
          <w:tcPr>
            <w:tcW w:w="3402" w:type="dxa"/>
            <w:gridSpan w:val="5"/>
            <w:tcBorders>
              <w:left w:val="nil"/>
            </w:tcBorders>
          </w:tcPr>
          <w:p w14:paraId="617AE5C6" w14:textId="77777777" w:rsidR="001E41F3" w:rsidRPr="00D3689E" w:rsidRDefault="001E41F3">
            <w:pPr>
              <w:pStyle w:val="CRCoverPage"/>
              <w:spacing w:after="0"/>
              <w:rPr>
                <w:noProof/>
              </w:rPr>
            </w:pPr>
          </w:p>
        </w:tc>
        <w:tc>
          <w:tcPr>
            <w:tcW w:w="1417" w:type="dxa"/>
            <w:gridSpan w:val="3"/>
            <w:tcBorders>
              <w:left w:val="nil"/>
            </w:tcBorders>
          </w:tcPr>
          <w:p w14:paraId="42CDCEE5" w14:textId="77777777" w:rsidR="001E41F3" w:rsidRPr="00D3689E" w:rsidRDefault="001E41F3">
            <w:pPr>
              <w:pStyle w:val="CRCoverPage"/>
              <w:spacing w:after="0"/>
              <w:jc w:val="right"/>
              <w:rPr>
                <w:b/>
                <w:i/>
                <w:noProof/>
              </w:rPr>
            </w:pPr>
            <w:r w:rsidRPr="00D3689E">
              <w:rPr>
                <w:b/>
                <w:i/>
                <w:noProof/>
              </w:rPr>
              <w:t>Release:</w:t>
            </w:r>
          </w:p>
        </w:tc>
        <w:tc>
          <w:tcPr>
            <w:tcW w:w="2127" w:type="dxa"/>
            <w:tcBorders>
              <w:right w:val="single" w:sz="4" w:space="0" w:color="auto"/>
            </w:tcBorders>
            <w:shd w:val="pct30" w:color="FFFF00" w:fill="auto"/>
          </w:tcPr>
          <w:p w14:paraId="6C870B98" w14:textId="4E64B8F7" w:rsidR="001E41F3" w:rsidRPr="00D3689E" w:rsidRDefault="00CA6447">
            <w:pPr>
              <w:pStyle w:val="CRCoverPage"/>
              <w:spacing w:after="0"/>
              <w:ind w:left="100"/>
              <w:rPr>
                <w:noProof/>
              </w:rPr>
            </w:pPr>
            <w:r w:rsidRPr="00D3689E">
              <w:t>Rel-1</w:t>
            </w:r>
            <w:r w:rsidR="00D3689E" w:rsidRPr="00D3689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D368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689E" w:rsidRDefault="001E41F3">
            <w:pPr>
              <w:pStyle w:val="CRCoverPage"/>
              <w:spacing w:after="0"/>
              <w:ind w:left="383" w:hanging="383"/>
              <w:rPr>
                <w:i/>
                <w:noProof/>
                <w:sz w:val="18"/>
              </w:rPr>
            </w:pPr>
            <w:r w:rsidRPr="00D3689E">
              <w:rPr>
                <w:i/>
                <w:noProof/>
                <w:sz w:val="18"/>
              </w:rPr>
              <w:t xml:space="preserve">Use </w:t>
            </w:r>
            <w:r w:rsidRPr="00D3689E">
              <w:rPr>
                <w:i/>
                <w:noProof/>
                <w:sz w:val="18"/>
                <w:u w:val="single"/>
              </w:rPr>
              <w:t>one</w:t>
            </w:r>
            <w:r w:rsidRPr="00D3689E">
              <w:rPr>
                <w:i/>
                <w:noProof/>
                <w:sz w:val="18"/>
              </w:rPr>
              <w:t xml:space="preserve"> of the following categories:</w:t>
            </w:r>
            <w:r w:rsidRPr="00D3689E">
              <w:rPr>
                <w:b/>
                <w:i/>
                <w:noProof/>
                <w:sz w:val="18"/>
              </w:rPr>
              <w:br/>
              <w:t>F</w:t>
            </w:r>
            <w:r w:rsidRPr="00D3689E">
              <w:rPr>
                <w:i/>
                <w:noProof/>
                <w:sz w:val="18"/>
              </w:rPr>
              <w:t xml:space="preserve">  (correction)</w:t>
            </w:r>
            <w:r w:rsidRPr="00D3689E">
              <w:rPr>
                <w:i/>
                <w:noProof/>
                <w:sz w:val="18"/>
              </w:rPr>
              <w:br/>
            </w:r>
            <w:r w:rsidRPr="00D3689E">
              <w:rPr>
                <w:b/>
                <w:i/>
                <w:noProof/>
                <w:sz w:val="18"/>
              </w:rPr>
              <w:t>A</w:t>
            </w:r>
            <w:r w:rsidRPr="00D3689E">
              <w:rPr>
                <w:i/>
                <w:noProof/>
                <w:sz w:val="18"/>
              </w:rPr>
              <w:t xml:space="preserve">  (</w:t>
            </w:r>
            <w:r w:rsidR="00DE34CF" w:rsidRPr="00D3689E">
              <w:rPr>
                <w:i/>
                <w:noProof/>
                <w:sz w:val="18"/>
              </w:rPr>
              <w:t xml:space="preserve">mirror </w:t>
            </w:r>
            <w:r w:rsidRPr="00D3689E">
              <w:rPr>
                <w:i/>
                <w:noProof/>
                <w:sz w:val="18"/>
              </w:rPr>
              <w:t>correspond</w:t>
            </w:r>
            <w:r w:rsidR="00DE34CF" w:rsidRPr="00D3689E">
              <w:rPr>
                <w:i/>
                <w:noProof/>
                <w:sz w:val="18"/>
              </w:rPr>
              <w:t xml:space="preserve">ing </w:t>
            </w:r>
            <w:r w:rsidRPr="00D3689E">
              <w:rPr>
                <w:i/>
                <w:noProof/>
                <w:sz w:val="18"/>
              </w:rPr>
              <w:t xml:space="preserve">to a </w:t>
            </w:r>
            <w:r w:rsidR="00DE34CF" w:rsidRPr="00D3689E">
              <w:rPr>
                <w:i/>
                <w:noProof/>
                <w:sz w:val="18"/>
              </w:rPr>
              <w:t xml:space="preserve">change </w:t>
            </w:r>
            <w:r w:rsidRPr="00D3689E">
              <w:rPr>
                <w:i/>
                <w:noProof/>
                <w:sz w:val="18"/>
              </w:rPr>
              <w:t xml:space="preserve">in an earlier </w:t>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00665C47" w:rsidRPr="00D3689E">
              <w:rPr>
                <w:i/>
                <w:noProof/>
                <w:sz w:val="18"/>
              </w:rPr>
              <w:tab/>
            </w:r>
            <w:r w:rsidRPr="00D3689E">
              <w:rPr>
                <w:i/>
                <w:noProof/>
                <w:sz w:val="18"/>
              </w:rPr>
              <w:t>release)</w:t>
            </w:r>
            <w:r w:rsidRPr="00D3689E">
              <w:rPr>
                <w:i/>
                <w:noProof/>
                <w:sz w:val="18"/>
              </w:rPr>
              <w:br/>
            </w:r>
            <w:r w:rsidRPr="00D3689E">
              <w:rPr>
                <w:b/>
                <w:i/>
                <w:noProof/>
                <w:sz w:val="18"/>
              </w:rPr>
              <w:t>B</w:t>
            </w:r>
            <w:r w:rsidRPr="00D3689E">
              <w:rPr>
                <w:i/>
                <w:noProof/>
                <w:sz w:val="18"/>
              </w:rPr>
              <w:t xml:space="preserve">  (addition of feature), </w:t>
            </w:r>
            <w:r w:rsidRPr="00D3689E">
              <w:rPr>
                <w:i/>
                <w:noProof/>
                <w:sz w:val="18"/>
              </w:rPr>
              <w:br/>
            </w:r>
            <w:r w:rsidRPr="00D3689E">
              <w:rPr>
                <w:b/>
                <w:i/>
                <w:noProof/>
                <w:sz w:val="18"/>
              </w:rPr>
              <w:t>C</w:t>
            </w:r>
            <w:r w:rsidRPr="00D3689E">
              <w:rPr>
                <w:i/>
                <w:noProof/>
                <w:sz w:val="18"/>
              </w:rPr>
              <w:t xml:space="preserve">  (functional modification of feature)</w:t>
            </w:r>
            <w:r w:rsidRPr="00D3689E">
              <w:rPr>
                <w:i/>
                <w:noProof/>
                <w:sz w:val="18"/>
              </w:rPr>
              <w:br/>
            </w:r>
            <w:r w:rsidRPr="00D3689E">
              <w:rPr>
                <w:b/>
                <w:i/>
                <w:noProof/>
                <w:sz w:val="18"/>
              </w:rPr>
              <w:t>D</w:t>
            </w:r>
            <w:r w:rsidRPr="00D3689E">
              <w:rPr>
                <w:i/>
                <w:noProof/>
                <w:sz w:val="18"/>
              </w:rPr>
              <w:t xml:space="preserve">  (editorial modification)</w:t>
            </w:r>
          </w:p>
          <w:p w14:paraId="05D36727" w14:textId="77777777" w:rsidR="001E41F3" w:rsidRPr="00D3689E" w:rsidRDefault="001E41F3">
            <w:pPr>
              <w:pStyle w:val="CRCoverPage"/>
              <w:rPr>
                <w:noProof/>
              </w:rPr>
            </w:pPr>
            <w:r w:rsidRPr="00D3689E">
              <w:rPr>
                <w:noProof/>
                <w:sz w:val="18"/>
              </w:rPr>
              <w:t>Detailed explanations of the above categories can</w:t>
            </w:r>
            <w:r w:rsidRPr="00D3689E">
              <w:rPr>
                <w:noProof/>
                <w:sz w:val="18"/>
              </w:rPr>
              <w:br/>
              <w:t xml:space="preserve">be found in 3GPP </w:t>
            </w:r>
            <w:hyperlink r:id="rId10" w:history="1">
              <w:r w:rsidRPr="00D3689E">
                <w:rPr>
                  <w:rStyle w:val="aa"/>
                  <w:noProof/>
                  <w:sz w:val="18"/>
                </w:rPr>
                <w:t>TR 21.900</w:t>
              </w:r>
            </w:hyperlink>
            <w:r w:rsidRPr="00D3689E">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D3689E">
              <w:rPr>
                <w:i/>
                <w:noProof/>
                <w:sz w:val="18"/>
              </w:rPr>
              <w:t xml:space="preserve">Use </w:t>
            </w:r>
            <w:r w:rsidRPr="00D3689E">
              <w:rPr>
                <w:i/>
                <w:noProof/>
                <w:sz w:val="18"/>
                <w:u w:val="single"/>
              </w:rPr>
              <w:t>one</w:t>
            </w:r>
            <w:r w:rsidRPr="00D3689E">
              <w:rPr>
                <w:i/>
                <w:noProof/>
                <w:sz w:val="18"/>
              </w:rPr>
              <w:t xml:space="preserve"> of the following releases:</w:t>
            </w:r>
            <w:r w:rsidRPr="00D3689E">
              <w:rPr>
                <w:i/>
                <w:noProof/>
                <w:sz w:val="18"/>
              </w:rPr>
              <w:br/>
              <w:t>Rel-8</w:t>
            </w:r>
            <w:r w:rsidRPr="00D3689E">
              <w:rPr>
                <w:i/>
                <w:noProof/>
                <w:sz w:val="18"/>
              </w:rPr>
              <w:tab/>
              <w:t>(Release 8)</w:t>
            </w:r>
            <w:r w:rsidR="007C2097" w:rsidRPr="00D3689E">
              <w:rPr>
                <w:i/>
                <w:noProof/>
                <w:sz w:val="18"/>
              </w:rPr>
              <w:br/>
              <w:t>Rel-9</w:t>
            </w:r>
            <w:r w:rsidR="007C2097" w:rsidRPr="00D3689E">
              <w:rPr>
                <w:i/>
                <w:noProof/>
                <w:sz w:val="18"/>
              </w:rPr>
              <w:tab/>
              <w:t>(Release 9)</w:t>
            </w:r>
            <w:r w:rsidR="009777D9" w:rsidRPr="00D3689E">
              <w:rPr>
                <w:i/>
                <w:noProof/>
                <w:sz w:val="18"/>
              </w:rPr>
              <w:br/>
              <w:t>Rel-10</w:t>
            </w:r>
            <w:r w:rsidR="009777D9" w:rsidRPr="00D3689E">
              <w:rPr>
                <w:i/>
                <w:noProof/>
                <w:sz w:val="18"/>
              </w:rPr>
              <w:tab/>
              <w:t>(Release 10)</w:t>
            </w:r>
            <w:r w:rsidR="000C038A" w:rsidRPr="00D3689E">
              <w:rPr>
                <w:i/>
                <w:noProof/>
                <w:sz w:val="18"/>
              </w:rPr>
              <w:br/>
              <w:t>Rel-11</w:t>
            </w:r>
            <w:r w:rsidR="000C038A" w:rsidRPr="00D3689E">
              <w:rPr>
                <w:i/>
                <w:noProof/>
                <w:sz w:val="18"/>
              </w:rPr>
              <w:tab/>
              <w:t>(Release 11)</w:t>
            </w:r>
            <w:r w:rsidR="000C038A" w:rsidRPr="00D3689E">
              <w:rPr>
                <w:i/>
                <w:noProof/>
                <w:sz w:val="18"/>
              </w:rPr>
              <w:br/>
            </w:r>
            <w:r w:rsidR="002E472E" w:rsidRPr="00D3689E">
              <w:rPr>
                <w:i/>
                <w:noProof/>
                <w:sz w:val="18"/>
              </w:rPr>
              <w:t>…</w:t>
            </w:r>
            <w:r w:rsidR="0051580D" w:rsidRPr="00D3689E">
              <w:rPr>
                <w:i/>
                <w:noProof/>
                <w:sz w:val="18"/>
              </w:rPr>
              <w:br/>
            </w:r>
            <w:r w:rsidR="002E472E" w:rsidRPr="00D3689E">
              <w:rPr>
                <w:i/>
                <w:noProof/>
                <w:sz w:val="18"/>
              </w:rPr>
              <w:t>Rel-17</w:t>
            </w:r>
            <w:r w:rsidR="002E472E" w:rsidRPr="00D3689E">
              <w:rPr>
                <w:i/>
                <w:noProof/>
                <w:sz w:val="18"/>
              </w:rPr>
              <w:tab/>
              <w:t>(Release 17)</w:t>
            </w:r>
            <w:r w:rsidR="002E472E" w:rsidRPr="00D3689E">
              <w:rPr>
                <w:i/>
                <w:noProof/>
                <w:sz w:val="18"/>
              </w:rPr>
              <w:br/>
              <w:t>Rel-18</w:t>
            </w:r>
            <w:r w:rsidR="002E472E" w:rsidRPr="00D3689E">
              <w:rPr>
                <w:i/>
                <w:noProof/>
                <w:sz w:val="18"/>
              </w:rPr>
              <w:tab/>
              <w:t>(Release 18)</w:t>
            </w:r>
            <w:r w:rsidR="00C870F6" w:rsidRPr="00D3689E">
              <w:rPr>
                <w:i/>
                <w:noProof/>
                <w:sz w:val="18"/>
              </w:rPr>
              <w:br/>
              <w:t>Rel-19</w:t>
            </w:r>
            <w:r w:rsidR="00653DE4" w:rsidRPr="00D3689E">
              <w:rPr>
                <w:i/>
                <w:noProof/>
                <w:sz w:val="18"/>
              </w:rPr>
              <w:tab/>
              <w:t>(Release 19)</w:t>
            </w:r>
            <w:r w:rsidR="00D9124E" w:rsidRPr="00D3689E">
              <w:rPr>
                <w:i/>
                <w:noProof/>
                <w:sz w:val="18"/>
              </w:rPr>
              <w:t xml:space="preserve"> </w:t>
            </w:r>
            <w:r w:rsidR="00D9124E" w:rsidRPr="00D3689E">
              <w:rPr>
                <w:i/>
                <w:noProof/>
                <w:sz w:val="18"/>
              </w:rPr>
              <w:br/>
              <w:t>Rel-20</w:t>
            </w:r>
            <w:r w:rsidR="00D9124E" w:rsidRPr="00D3689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C72CCD" w:rsidR="001E41F3" w:rsidRDefault="00D3689E">
            <w:pPr>
              <w:pStyle w:val="CRCoverPage"/>
              <w:spacing w:after="0"/>
              <w:ind w:left="100"/>
            </w:pPr>
            <w:r w:rsidRPr="00D3689E">
              <w:t xml:space="preserve">Not all the QoS Monitoring mechanism to be supported for the QoS monitoring capability report. Packet Delay Variation and Round-trip packet delay considering UL on a service data flow and DL of another service data flow are calculated by PCF.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6CD91" w:rsidR="001E41F3" w:rsidRPr="00D3689E" w:rsidRDefault="00D3689E">
            <w:pPr>
              <w:pStyle w:val="CRCoverPage"/>
              <w:spacing w:after="0"/>
              <w:ind w:left="100"/>
            </w:pPr>
            <w:r w:rsidRPr="00D3689E">
              <w:t>Clarify the scope of QME as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3689E"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55A77" w:rsidR="001E41F3" w:rsidRPr="00D3689E" w:rsidRDefault="00D3689E">
            <w:pPr>
              <w:pStyle w:val="CRCoverPage"/>
              <w:spacing w:after="0"/>
              <w:ind w:left="100"/>
            </w:pPr>
            <w:r w:rsidRPr="00D3689E">
              <w:t>The scope of QME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3689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21478" w:rsidR="001E41F3" w:rsidRPr="00D3689E" w:rsidRDefault="00D3689E">
            <w:pPr>
              <w:pStyle w:val="CRCoverPage"/>
              <w:spacing w:after="0"/>
              <w:ind w:left="100"/>
              <w:rPr>
                <w:noProof/>
              </w:rPr>
            </w:pPr>
            <w:r w:rsidRPr="00D3689E">
              <w:rPr>
                <w:noProof/>
              </w:rPr>
              <w:t>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AA8831F" w14:textId="76186296" w:rsidR="00AD7494" w:rsidRDefault="00AD7494" w:rsidP="00AD7494">
      <w:pPr>
        <w:pStyle w:val="2"/>
      </w:pPr>
      <w:bookmarkStart w:id="4" w:name="_Toc177741306"/>
      <w:bookmarkEnd w:id="3"/>
      <w:r>
        <w:t>5.45</w:t>
      </w:r>
      <w:r>
        <w:tab/>
        <w:t>QoS Monitoring</w:t>
      </w:r>
      <w:bookmarkEnd w:id="4"/>
    </w:p>
    <w:p w14:paraId="0F6CC775" w14:textId="77777777" w:rsidR="00D3689E" w:rsidRDefault="00D3689E" w:rsidP="00D3689E">
      <w:pPr>
        <w:pStyle w:val="3"/>
      </w:pPr>
      <w:bookmarkStart w:id="5" w:name="_Toc185601332"/>
      <w:r>
        <w:t>5.45.1</w:t>
      </w:r>
      <w:r>
        <w:tab/>
        <w:t>General</w:t>
      </w:r>
      <w:bookmarkEnd w:id="5"/>
    </w:p>
    <w:p w14:paraId="5B2C8003" w14:textId="77777777" w:rsidR="00D3689E" w:rsidRDefault="00D3689E" w:rsidP="00D3689E">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5537C8E2" w14:textId="77777777" w:rsidR="00D3689E" w:rsidRDefault="00D3689E" w:rsidP="00D3689E">
      <w:r>
        <w:t>The AF may request measurements for one or more of the following QoS monitoring parameters, which may trigger QoS monitoring for service data flow(s):</w:t>
      </w:r>
    </w:p>
    <w:p w14:paraId="58225F1D" w14:textId="77777777" w:rsidR="00D3689E" w:rsidRDefault="00D3689E" w:rsidP="00D3689E">
      <w:pPr>
        <w:pStyle w:val="B1"/>
      </w:pPr>
      <w:r>
        <w:t>-</w:t>
      </w:r>
      <w:r>
        <w:tab/>
        <w:t>UL packet delay, DL packet delay, round trip packet delay for a service data flow, see clause 5.45.2.</w:t>
      </w:r>
    </w:p>
    <w:p w14:paraId="39A7D3A5" w14:textId="77777777" w:rsidR="00D3689E" w:rsidRDefault="00D3689E" w:rsidP="00D3689E">
      <w:pPr>
        <w:pStyle w:val="B1"/>
      </w:pPr>
      <w:r>
        <w:t>-</w:t>
      </w:r>
      <w:r>
        <w:tab/>
        <w:t>Congestion, see clause 5.45.3.</w:t>
      </w:r>
    </w:p>
    <w:p w14:paraId="766F414C" w14:textId="77777777" w:rsidR="00D3689E" w:rsidRDefault="00D3689E" w:rsidP="00D3689E">
      <w:pPr>
        <w:pStyle w:val="B1"/>
      </w:pPr>
      <w:r>
        <w:t>-</w:t>
      </w:r>
      <w:r>
        <w:tab/>
        <w:t>Data Rate, see clause 5.45.4.</w:t>
      </w:r>
    </w:p>
    <w:p w14:paraId="2528F114" w14:textId="77777777" w:rsidR="00D3689E" w:rsidRDefault="00D3689E" w:rsidP="00D3689E">
      <w:pPr>
        <w:pStyle w:val="B1"/>
      </w:pPr>
      <w:r>
        <w:t>-</w:t>
      </w:r>
      <w:r>
        <w:tab/>
        <w:t>Packet Delay Variation, see clause 5.37.7.</w:t>
      </w:r>
    </w:p>
    <w:p w14:paraId="2EB55878" w14:textId="77777777" w:rsidR="00D3689E" w:rsidRDefault="00D3689E" w:rsidP="00D3689E">
      <w:pPr>
        <w:pStyle w:val="B1"/>
      </w:pPr>
      <w:r>
        <w:t>-</w:t>
      </w:r>
      <w:r>
        <w:tab/>
        <w:t>Round trip packet delay considering UL on a service data flow and DL of another service data flow, see clause 5.37.4.</w:t>
      </w:r>
    </w:p>
    <w:p w14:paraId="7E0FC304" w14:textId="77777777" w:rsidR="00D3689E" w:rsidRDefault="00D3689E" w:rsidP="00D3689E">
      <w:r>
        <w:t>The following AF requested QoS requirements may trigger QoS monitoring for service data flow(s):</w:t>
      </w:r>
    </w:p>
    <w:p w14:paraId="3DB95EF9" w14:textId="77777777" w:rsidR="00D3689E" w:rsidRDefault="00D3689E" w:rsidP="00D3689E">
      <w:pPr>
        <w:pStyle w:val="B1"/>
      </w:pPr>
      <w:r>
        <w:t>-</w:t>
      </w:r>
      <w:r>
        <w:tab/>
        <w:t>Round-trip latency requirement, see clause 5.37.6.</w:t>
      </w:r>
    </w:p>
    <w:p w14:paraId="0B7D4D4D" w14:textId="77777777" w:rsidR="00D3689E" w:rsidRDefault="00D3689E" w:rsidP="00D3689E">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610B4A74" w14:textId="77777777" w:rsidR="00D3689E" w:rsidRDefault="00D3689E" w:rsidP="00D3689E">
      <w:r>
        <w:t>The QoS monitoring parameter(s) that can be measured by means of QoS monitoring are listed below. The QoS monitoring policy in PCC rule (described in clause 6.3.1 of TS 23.503 [45]) may include the following:</w:t>
      </w:r>
    </w:p>
    <w:p w14:paraId="093428EC" w14:textId="77777777" w:rsidR="00D3689E" w:rsidRDefault="00D3689E" w:rsidP="00D3689E">
      <w:pPr>
        <w:pStyle w:val="B1"/>
      </w:pPr>
      <w:r>
        <w:t>-</w:t>
      </w:r>
      <w:r>
        <w:tab/>
        <w:t>UL packet delay, DL packet delay, round trip packet delay, see clause 5.45.2.</w:t>
      </w:r>
    </w:p>
    <w:p w14:paraId="3112A4FA" w14:textId="77777777" w:rsidR="00D3689E" w:rsidRDefault="00D3689E" w:rsidP="00D3689E">
      <w:pPr>
        <w:pStyle w:val="B1"/>
      </w:pPr>
      <w:r>
        <w:t>-</w:t>
      </w:r>
      <w:r>
        <w:tab/>
        <w:t>Congestion, see clause 5.45.3.</w:t>
      </w:r>
    </w:p>
    <w:p w14:paraId="334FC9FC" w14:textId="77777777" w:rsidR="00D3689E" w:rsidRDefault="00D3689E" w:rsidP="00D3689E">
      <w:pPr>
        <w:pStyle w:val="B1"/>
      </w:pPr>
      <w:r>
        <w:t>-</w:t>
      </w:r>
      <w:r>
        <w:tab/>
        <w:t>Data Rate, see clause 5.45.4.</w:t>
      </w:r>
    </w:p>
    <w:p w14:paraId="1704A71C" w14:textId="77777777" w:rsidR="00D3689E" w:rsidRDefault="00D3689E" w:rsidP="00D3689E">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288B997E" w14:textId="77777777" w:rsidR="00D3689E" w:rsidRDefault="00D3689E" w:rsidP="00D3689E">
      <w: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and 5.45.3.</w:t>
      </w:r>
    </w:p>
    <w:p w14:paraId="0E8C32B8" w14:textId="3AC19DA5" w:rsidR="00D3689E" w:rsidRDefault="00D3689E" w:rsidP="00D3689E">
      <w:r>
        <w:t>Based on configuration, the AMF knows that the QoS monitoring feature is supported by all NG RAN nodes in an area. The AMF shall, when configured, inform the SMF about the support of the QoS monitoring feature</w:t>
      </w:r>
      <w:ins w:id="6" w:author="Huawei" w:date="2024-12-10T21:21:00Z">
        <w:r>
          <w:t xml:space="preserve"> (</w:t>
        </w:r>
      </w:ins>
      <w:ins w:id="7" w:author="Huawei" w:date="2024-12-10T21:32:00Z">
        <w:r>
          <w:t>i.e.</w:t>
        </w:r>
      </w:ins>
      <w:ins w:id="8" w:author="Huawei" w:date="2024-12-10T21:21:00Z">
        <w:r>
          <w:t xml:space="preserve"> </w:t>
        </w:r>
      </w:ins>
      <w:ins w:id="9" w:author="Huawei" w:date="2024-12-10T21:23:00Z">
        <w:r>
          <w:t>UL packet delay, DL packet delay</w:t>
        </w:r>
      </w:ins>
      <w:ins w:id="10" w:author="Huawei" w:date="2024-12-10T21:24:00Z">
        <w:r>
          <w:t xml:space="preserve">, </w:t>
        </w:r>
      </w:ins>
      <w:ins w:id="11" w:author="Huawei" w:date="2024-12-10T21:23:00Z">
        <w:r>
          <w:t>round trip packet delay</w:t>
        </w:r>
      </w:ins>
      <w:ins w:id="12" w:author="Huawei" w:date="2024-12-10T21:31:00Z">
        <w:r>
          <w:t xml:space="preserve">, </w:t>
        </w:r>
      </w:ins>
      <w:ins w:id="13" w:author="Huawei" w:date="2024-12-10T21:32:00Z">
        <w:r>
          <w:t>C</w:t>
        </w:r>
      </w:ins>
      <w:ins w:id="14" w:author="Huawei" w:date="2024-12-10T21:24:00Z">
        <w:r>
          <w:t>ongestion</w:t>
        </w:r>
      </w:ins>
      <w:ins w:id="15" w:author="Huawei" w:date="2024-12-10T21:31:00Z">
        <w:r>
          <w:t>,</w:t>
        </w:r>
        <w:r w:rsidRPr="00E87C87">
          <w:t xml:space="preserve"> </w:t>
        </w:r>
      </w:ins>
      <w:ins w:id="16" w:author="Huawei" w:date="2024-12-10T21:32:00Z">
        <w:r>
          <w:t>and/or D</w:t>
        </w:r>
      </w:ins>
      <w:ins w:id="17" w:author="Huawei" w:date="2024-12-10T21:31:00Z">
        <w:r>
          <w:t xml:space="preserve">ata </w:t>
        </w:r>
      </w:ins>
      <w:ins w:id="18" w:author="Huawei" w:date="2024-12-10T21:32:00Z">
        <w:r>
          <w:t>R</w:t>
        </w:r>
      </w:ins>
      <w:ins w:id="19" w:author="Huawei" w:date="2024-12-10T21:31:00Z">
        <w:r>
          <w:t>ate</w:t>
        </w:r>
      </w:ins>
      <w:ins w:id="20" w:author="Huawei" w:date="2024-12-10T21:21:00Z">
        <w:r>
          <w:t>)</w:t>
        </w:r>
      </w:ins>
      <w:r>
        <w:t xml:space="preserv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QoS monitoring capability. Otherwise, QoS monitoring is not possible for the PDU Session. The SMF may need to notify the PCF when the support for QoS monitoring has changed as described in clause 6.1.3.5 of TS 23.503 [45].</w:t>
      </w:r>
    </w:p>
    <w:p w14:paraId="33827C4F" w14:textId="77777777" w:rsidR="00D3689E" w:rsidRDefault="00D3689E" w:rsidP="00D3689E">
      <w:r>
        <w:lastRenderedPageBreak/>
        <w:t>The following clauses describe the QoS monitoring parameters which can be measured and any specific actions or constraints for their measurement.</w:t>
      </w:r>
    </w:p>
    <w:p w14:paraId="58DE77F2" w14:textId="30C99AAF" w:rsidR="00CA6447" w:rsidRDefault="00D3689E" w:rsidP="00D3689E">
      <w:pPr>
        <w:pStyle w:val="NO"/>
      </w:pPr>
      <w:r>
        <w:t>NOTE:</w:t>
      </w:r>
      <w:r>
        <w:tab/>
        <w:t>The QoS monitoring parameter which can be measured are parameters which describe the QoS experienced in the 5GS by the application, i.e. they are not restricted to the 5G QoS Parameters defined in clause 5.7.2.</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24945" w14:textId="77777777" w:rsidR="009915CE" w:rsidRDefault="009915CE">
      <w:r>
        <w:separator/>
      </w:r>
    </w:p>
  </w:endnote>
  <w:endnote w:type="continuationSeparator" w:id="0">
    <w:p w14:paraId="223DF79A" w14:textId="77777777" w:rsidR="009915CE" w:rsidRDefault="00991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8319B" w14:textId="77777777" w:rsidR="009915CE" w:rsidRDefault="009915CE">
      <w:r>
        <w:separator/>
      </w:r>
    </w:p>
  </w:footnote>
  <w:footnote w:type="continuationSeparator" w:id="0">
    <w:p w14:paraId="75981A15" w14:textId="77777777" w:rsidR="009915CE" w:rsidRDefault="00991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6004D"/>
    <w:rsid w:val="002640DD"/>
    <w:rsid w:val="00275D12"/>
    <w:rsid w:val="00284FEB"/>
    <w:rsid w:val="002860C4"/>
    <w:rsid w:val="002B5741"/>
    <w:rsid w:val="002E472E"/>
    <w:rsid w:val="00305409"/>
    <w:rsid w:val="00345F57"/>
    <w:rsid w:val="00357A44"/>
    <w:rsid w:val="003609EF"/>
    <w:rsid w:val="0036231A"/>
    <w:rsid w:val="00374DD4"/>
    <w:rsid w:val="003E1A36"/>
    <w:rsid w:val="004006F2"/>
    <w:rsid w:val="00410371"/>
    <w:rsid w:val="004242F1"/>
    <w:rsid w:val="004B75B7"/>
    <w:rsid w:val="004D525E"/>
    <w:rsid w:val="005141D9"/>
    <w:rsid w:val="0051580D"/>
    <w:rsid w:val="00547111"/>
    <w:rsid w:val="0059064B"/>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5CE"/>
    <w:rsid w:val="00991B88"/>
    <w:rsid w:val="009A5753"/>
    <w:rsid w:val="009A579D"/>
    <w:rsid w:val="009E3297"/>
    <w:rsid w:val="009F734F"/>
    <w:rsid w:val="00A246B6"/>
    <w:rsid w:val="00A47E70"/>
    <w:rsid w:val="00A50CF0"/>
    <w:rsid w:val="00A7671C"/>
    <w:rsid w:val="00AA2CBC"/>
    <w:rsid w:val="00AC5820"/>
    <w:rsid w:val="00AD1CD8"/>
    <w:rsid w:val="00AD7494"/>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5322"/>
    <w:rsid w:val="00CA6447"/>
    <w:rsid w:val="00CC5026"/>
    <w:rsid w:val="00CC68D0"/>
    <w:rsid w:val="00D03F9A"/>
    <w:rsid w:val="00D06D51"/>
    <w:rsid w:val="00D170B6"/>
    <w:rsid w:val="00D24991"/>
    <w:rsid w:val="00D3689E"/>
    <w:rsid w:val="00D50255"/>
    <w:rsid w:val="00D66520"/>
    <w:rsid w:val="00D84AE9"/>
    <w:rsid w:val="00D9124E"/>
    <w:rsid w:val="00DE34CF"/>
    <w:rsid w:val="00E13F3D"/>
    <w:rsid w:val="00E34898"/>
    <w:rsid w:val="00E71123"/>
    <w:rsid w:val="00E87C87"/>
    <w:rsid w:val="00EB09B7"/>
    <w:rsid w:val="00EE7D7C"/>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D7494"/>
    <w:rPr>
      <w:rFonts w:ascii="Times New Roman" w:hAnsi="Times New Roman"/>
      <w:lang w:val="en-GB" w:eastAsia="en-US"/>
    </w:rPr>
  </w:style>
  <w:style w:type="character" w:customStyle="1" w:styleId="NOZchn">
    <w:name w:val="NO Zchn"/>
    <w:link w:val="NO"/>
    <w:rsid w:val="00AD7494"/>
    <w:rPr>
      <w:rFonts w:ascii="Times New Roman" w:hAnsi="Times New Roman"/>
      <w:lang w:val="en-GB" w:eastAsia="en-US"/>
    </w:rPr>
  </w:style>
  <w:style w:type="character" w:customStyle="1" w:styleId="CRCoverPageZchn">
    <w:name w:val="CR Cover Page Zchn"/>
    <w:link w:val="CRCoverPage"/>
    <w:rsid w:val="00D3689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D6F63-2F84-4F9C-9E5F-63120BABF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878</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2025-01-14T14:00:00Z</dcterms:created>
  <dcterms:modified xsi:type="dcterms:W3CDTF">2025-01-14T14:00:00Z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(2)y/jkzWy2EwMy8iMiDKfXHXWK5rFxSpmmk0qvZGFxbefN82Bg3l76dOjN2XRIR7VKC4cd2KB1
2w+YL6QE4fSAWmFsJnd38T9SZ8sW8ncx6bP8opK7STwhIEHsY9Ua6WZfoXcQIj5t5pLwhUhZ
ioDj312dBoNLIavW0sc8WMRPN57HasEL6fBbcAiGRCOe7H7NYoFd/Fza+FqUMXz8uvhNZMqg
XCIyMu6iTJ8lPo29xe</vt:lpwstr>
  </property>
  <property fmtid="{D5CDD505-2E9C-101B-9397-08002B2CF9AE}" pid="22" name="_2015_ms_pID_7253431">
    <vt:lpwstr>VsbSGfVFZSYSQ//QaRlA30QL3AuSpP+9JXVnw92iowLK39Wbyyb/q5
Bebdz+M7uxpsUUkom2bNem+ZLtKD+LxAIEzc4PwN6tgHrEsM+4Vr5++1QdypIsnB9RrR6Kf2
XzvlmK31Sy113p36N+4qhpjip838+dvsn1knzC2tgvO7/CBOnPoFh6Mb/QqR3QFGuCo=</vt:lpwstr>
  </property>
</Properties>
</file>